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62FFA" w14:textId="35CAF33E" w:rsidR="008C027C" w:rsidRPr="00F25496" w:rsidRDefault="008C027C" w:rsidP="008C02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775CF4">
        <w:rPr>
          <w:b/>
          <w:i/>
          <w:noProof/>
          <w:sz w:val="28"/>
        </w:rPr>
        <w:t>1863</w:t>
      </w:r>
    </w:p>
    <w:p w14:paraId="438B6862" w14:textId="77777777" w:rsidR="00EE33A2" w:rsidRPr="008C027C" w:rsidRDefault="008C027C" w:rsidP="008C027C">
      <w:pPr>
        <w:pStyle w:val="CRCoverPage"/>
        <w:outlineLvl w:val="0"/>
        <w:rPr>
          <w:b/>
          <w:bCs/>
          <w:noProof/>
          <w:sz w:val="24"/>
        </w:rPr>
      </w:pPr>
      <w:r w:rsidRPr="008C027C">
        <w:rPr>
          <w:b/>
          <w:bCs/>
          <w:sz w:val="24"/>
        </w:rPr>
        <w:t>e-meeting, 22 - 26 August 2022</w:t>
      </w:r>
    </w:p>
    <w:p w14:paraId="56304AEC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5B718FA" w14:textId="3DD012D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E3F9E">
        <w:rPr>
          <w:rFonts w:ascii="Arial" w:hAnsi="Arial"/>
          <w:b/>
          <w:lang w:val="en-US"/>
        </w:rPr>
        <w:t>Nokia, Nokia Shanghai Bell</w:t>
      </w:r>
    </w:p>
    <w:p w14:paraId="2C45EF1C" w14:textId="08FD2EC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E3F9E">
        <w:rPr>
          <w:rFonts w:ascii="Arial" w:hAnsi="Arial" w:cs="Arial"/>
          <w:b/>
        </w:rPr>
        <w:t xml:space="preserve">KI7 evaluation of solution </w:t>
      </w:r>
      <w:r w:rsidR="00AA761C">
        <w:rPr>
          <w:rFonts w:ascii="Arial" w:hAnsi="Arial" w:cs="Arial"/>
          <w:b/>
        </w:rPr>
        <w:t>9</w:t>
      </w:r>
      <w:r w:rsidR="005E3F9E">
        <w:rPr>
          <w:rFonts w:ascii="Arial" w:hAnsi="Arial" w:cs="Arial"/>
          <w:b/>
        </w:rPr>
        <w:t xml:space="preserve"> on authorization method negotiation </w:t>
      </w:r>
    </w:p>
    <w:p w14:paraId="11F2D92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Approval, Information, Discussion</w:t>
      </w:r>
    </w:p>
    <w:p w14:paraId="2C8211DA" w14:textId="77D0484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F9E">
        <w:rPr>
          <w:rFonts w:ascii="Arial" w:hAnsi="Arial"/>
          <w:b/>
        </w:rPr>
        <w:t>5.24</w:t>
      </w:r>
    </w:p>
    <w:p w14:paraId="14F399C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05E7ED7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2434F65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7563CA" w14:textId="2F5DE42C" w:rsidR="00C022E3" w:rsidRDefault="00C022E3" w:rsidP="00E13C4C">
      <w:pPr>
        <w:pStyle w:val="Reference"/>
        <w:rPr>
          <w:color w:val="FF0000"/>
          <w:lang w:val="fr-FR"/>
        </w:rPr>
      </w:pPr>
      <w:r>
        <w:rPr>
          <w:color w:val="FF0000"/>
        </w:rPr>
        <w:t>[1]</w:t>
      </w:r>
      <w:r>
        <w:rPr>
          <w:color w:val="FF0000"/>
        </w:rPr>
        <w:tab/>
        <w:t>3GPP T</w:t>
      </w:r>
      <w:r w:rsidR="00E13C4C">
        <w:rPr>
          <w:color w:val="FF0000"/>
        </w:rPr>
        <w:t>R 33.875</w:t>
      </w:r>
    </w:p>
    <w:p w14:paraId="2C82052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D30C58E" w14:textId="0D86C6EA" w:rsidR="00C022E3" w:rsidRDefault="00C022E3">
      <w:pPr>
        <w:rPr>
          <w:i/>
        </w:rPr>
      </w:pPr>
    </w:p>
    <w:p w14:paraId="6317C47B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1D9921B" w14:textId="2887552A" w:rsidR="00C022E3" w:rsidRDefault="00C022E3">
      <w:pPr>
        <w:rPr>
          <w:i/>
        </w:rPr>
      </w:pPr>
    </w:p>
    <w:p w14:paraId="65A625B4" w14:textId="3201462E" w:rsidR="00C76ACA" w:rsidRDefault="00C76ACA">
      <w:pPr>
        <w:rPr>
          <w:i/>
        </w:rPr>
      </w:pPr>
    </w:p>
    <w:p w14:paraId="75EE19BD" w14:textId="0F22B446" w:rsidR="00C76ACA" w:rsidRPr="005B49FB" w:rsidRDefault="0017648D">
      <w:pPr>
        <w:rPr>
          <w:i/>
          <w:sz w:val="40"/>
          <w:szCs w:val="40"/>
        </w:rPr>
      </w:pPr>
      <w:r w:rsidRPr="005B49FB">
        <w:rPr>
          <w:i/>
          <w:sz w:val="40"/>
          <w:szCs w:val="40"/>
        </w:rPr>
        <w:t>*************** START OF CHANGES</w:t>
      </w:r>
    </w:p>
    <w:p w14:paraId="3A66A916" w14:textId="77777777" w:rsidR="00C76ACA" w:rsidRDefault="00C76ACA" w:rsidP="00C76ACA">
      <w:pPr>
        <w:pStyle w:val="Heading2"/>
      </w:pPr>
      <w:bookmarkStart w:id="0" w:name="_Toc96612671"/>
      <w:r>
        <w:t>6.9</w:t>
      </w:r>
      <w:r>
        <w:tab/>
        <w:t>Solution #9: A</w:t>
      </w:r>
      <w:r w:rsidRPr="00FD493B">
        <w:t>uthorization mechanism negotiation</w:t>
      </w:r>
      <w:bookmarkEnd w:id="0"/>
    </w:p>
    <w:p w14:paraId="0F71763B" w14:textId="77777777" w:rsidR="00C76ACA" w:rsidRDefault="00C76ACA" w:rsidP="00C76ACA">
      <w:pPr>
        <w:pStyle w:val="Heading3"/>
      </w:pPr>
      <w:bookmarkStart w:id="1" w:name="_Toc96612672"/>
      <w:r>
        <w:t>6.9.1</w:t>
      </w:r>
      <w:r>
        <w:tab/>
        <w:t>Introduction</w:t>
      </w:r>
      <w:bookmarkEnd w:id="1"/>
    </w:p>
    <w:p w14:paraId="0ED1629E" w14:textId="77777777" w:rsidR="00C76ACA" w:rsidRDefault="00C76ACA" w:rsidP="00C76ACA">
      <w:r>
        <w:t>This solution addresses Key Issue #7 "A</w:t>
      </w:r>
      <w:r w:rsidRPr="00463E93">
        <w:t>uthorization mechanism negotiation</w:t>
      </w:r>
      <w:r>
        <w:t xml:space="preserve">". It is proposed to use the two NRFs for the </w:t>
      </w:r>
      <w:r w:rsidRPr="00FD493B">
        <w:t>authorization mechanism negotiation</w:t>
      </w:r>
      <w:r>
        <w:t>.</w:t>
      </w:r>
    </w:p>
    <w:p w14:paraId="11C10F2F" w14:textId="77777777" w:rsidR="00C76ACA" w:rsidRDefault="00C76ACA" w:rsidP="00C76ACA">
      <w:pPr>
        <w:pStyle w:val="Heading3"/>
      </w:pPr>
      <w:bookmarkStart w:id="2" w:name="_Toc96612673"/>
      <w:r>
        <w:lastRenderedPageBreak/>
        <w:t>6.9.2</w:t>
      </w:r>
      <w:r>
        <w:tab/>
        <w:t>Solution details</w:t>
      </w:r>
      <w:bookmarkEnd w:id="2"/>
    </w:p>
    <w:p w14:paraId="36703200" w14:textId="77777777" w:rsidR="00C76ACA" w:rsidRDefault="00C76ACA" w:rsidP="00C76ACA">
      <w:pPr>
        <w:pStyle w:val="TH"/>
      </w:pPr>
      <w:r>
        <w:object w:dxaOrig="8385" w:dyaOrig="4965" w14:anchorId="4F097F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5.5pt;height:204pt" o:ole="">
            <v:imagedata r:id="rId7" o:title="" cropbottom="20178f" cropright="21562f"/>
          </v:shape>
          <o:OLEObject Type="Embed" ProgID="Visio.Drawing.15" ShapeID="_x0000_i1025" DrawAspect="Content" ObjectID="_1722078158" r:id="rId8"/>
        </w:object>
      </w:r>
    </w:p>
    <w:p w14:paraId="093AFF1F" w14:textId="77777777" w:rsidR="00C76ACA" w:rsidRDefault="00C76ACA" w:rsidP="00C76ACA">
      <w:pPr>
        <w:pStyle w:val="TF"/>
      </w:pPr>
      <w:r>
        <w:t>Figure 6.9.2-1: A</w:t>
      </w:r>
      <w:r w:rsidRPr="00FD493B">
        <w:t>uthorization mechanism negotiation</w:t>
      </w:r>
      <w:r>
        <w:t xml:space="preserve"> </w:t>
      </w:r>
    </w:p>
    <w:p w14:paraId="375A08ED" w14:textId="77777777" w:rsidR="00C76ACA" w:rsidRDefault="00C76ACA" w:rsidP="00C76ACA">
      <w:pPr>
        <w:pStyle w:val="B1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re-requisite: </w:t>
      </w:r>
    </w:p>
    <w:p w14:paraId="14153C93" w14:textId="77777777" w:rsidR="00C76ACA" w:rsidRDefault="00C76ACA" w:rsidP="00C76ACA">
      <w:pPr>
        <w:pStyle w:val="B1"/>
      </w:pPr>
      <w:r>
        <w:t>-</w:t>
      </w:r>
      <w:r>
        <w:tab/>
        <w:t xml:space="preserve">the </w:t>
      </w:r>
      <w:proofErr w:type="spellStart"/>
      <w:r>
        <w:t>vPLMN</w:t>
      </w:r>
      <w:proofErr w:type="spellEnd"/>
      <w:r>
        <w:t xml:space="preserve"> and </w:t>
      </w:r>
      <w:proofErr w:type="spellStart"/>
      <w:r>
        <w:t>hPLMN</w:t>
      </w:r>
      <w:proofErr w:type="spellEnd"/>
      <w:r>
        <w:t xml:space="preserve"> </w:t>
      </w:r>
      <w:r w:rsidRPr="00DE4ACF">
        <w:t xml:space="preserve">support </w:t>
      </w:r>
      <w:r>
        <w:t xml:space="preserve">at least </w:t>
      </w:r>
      <w:r w:rsidRPr="00DE4ACF">
        <w:t>static authorization dependent on the roaming partner</w:t>
      </w:r>
    </w:p>
    <w:p w14:paraId="0DC18A07" w14:textId="77777777" w:rsidR="00C76ACA" w:rsidRDefault="00C76ACA" w:rsidP="00C76ACA">
      <w:pPr>
        <w:pStyle w:val="B1"/>
        <w:rPr>
          <w:lang w:eastAsia="zh-CN"/>
        </w:rPr>
      </w:pPr>
    </w:p>
    <w:p w14:paraId="54D8F1FA" w14:textId="77777777" w:rsidR="00C76ACA" w:rsidRDefault="00C76ACA" w:rsidP="00C76ACA">
      <w:pPr>
        <w:pStyle w:val="B1"/>
      </w:pPr>
      <w:r>
        <w:t>1.</w:t>
      </w:r>
      <w:r>
        <w:tab/>
        <w:t xml:space="preserve">The NF Service Consumer sends a discovery request to the </w:t>
      </w:r>
      <w:proofErr w:type="spellStart"/>
      <w:r>
        <w:t>vNRF</w:t>
      </w:r>
      <w:proofErr w:type="spellEnd"/>
      <w:r>
        <w:t>.</w:t>
      </w:r>
    </w:p>
    <w:p w14:paraId="21C7EFF2" w14:textId="77777777" w:rsidR="00C76ACA" w:rsidRDefault="00C76ACA" w:rsidP="00C76ACA">
      <w:pPr>
        <w:pStyle w:val="B1"/>
      </w:pPr>
      <w:r>
        <w:t>2.</w:t>
      </w:r>
      <w:r>
        <w:tab/>
        <w:t xml:space="preserve">The </w:t>
      </w:r>
      <w:proofErr w:type="spellStart"/>
      <w:r>
        <w:t>vNRF</w:t>
      </w:r>
      <w:proofErr w:type="spellEnd"/>
      <w:r>
        <w:t xml:space="preserve"> sends a discovery request to the </w:t>
      </w:r>
      <w:proofErr w:type="spellStart"/>
      <w:r>
        <w:t>hNRF</w:t>
      </w:r>
      <w:proofErr w:type="spellEnd"/>
      <w:r>
        <w:t xml:space="preserve">. In addition to the discovery request from the </w:t>
      </w:r>
      <w:proofErr w:type="spellStart"/>
      <w:r>
        <w:t>NFc</w:t>
      </w:r>
      <w:proofErr w:type="spellEnd"/>
      <w:r>
        <w:t xml:space="preserve">, the </w:t>
      </w:r>
      <w:proofErr w:type="spellStart"/>
      <w:r>
        <w:t>vNRF</w:t>
      </w:r>
      <w:proofErr w:type="spellEnd"/>
      <w:r>
        <w:t xml:space="preserve"> add the </w:t>
      </w:r>
      <w:proofErr w:type="spellStart"/>
      <w:r w:rsidRPr="00202298">
        <w:t>vPLMN</w:t>
      </w:r>
      <w:proofErr w:type="spellEnd"/>
      <w:r w:rsidRPr="00202298">
        <w:t xml:space="preserve"> authorization Capability</w:t>
      </w:r>
      <w:r>
        <w:t xml:space="preserve"> into the discovery request. The </w:t>
      </w:r>
      <w:proofErr w:type="spellStart"/>
      <w:r w:rsidRPr="00202298">
        <w:t>vPLMN</w:t>
      </w:r>
      <w:proofErr w:type="spellEnd"/>
      <w:r w:rsidRPr="00202298">
        <w:t xml:space="preserve"> authorization Capability</w:t>
      </w:r>
      <w:r>
        <w:t xml:space="preserve"> indicates the supported authorization mechanisms, i.e., static, OAuth, or Both. </w:t>
      </w:r>
    </w:p>
    <w:p w14:paraId="0E4CCE84" w14:textId="77777777" w:rsidR="00C76ACA" w:rsidRDefault="00C76ACA" w:rsidP="00C76ACA">
      <w:pPr>
        <w:pStyle w:val="B1"/>
        <w:rPr>
          <w:highlight w:val="yellow"/>
          <w:lang w:eastAsia="zh-CN"/>
        </w:rPr>
      </w:pPr>
      <w:r>
        <w:t>3.</w:t>
      </w:r>
      <w:r>
        <w:tab/>
        <w:t xml:space="preserve">The </w:t>
      </w:r>
      <w:proofErr w:type="spellStart"/>
      <w:r>
        <w:t>hNRF</w:t>
      </w:r>
      <w:proofErr w:type="spellEnd"/>
      <w:r>
        <w:t xml:space="preserve"> selects the Final authorization mechanism supported by both the received </w:t>
      </w:r>
      <w:proofErr w:type="spellStart"/>
      <w:r w:rsidRPr="00202298">
        <w:t>vPLMN</w:t>
      </w:r>
      <w:proofErr w:type="spellEnd"/>
      <w:r w:rsidRPr="00202298">
        <w:t xml:space="preserve"> authorization Capability</w:t>
      </w:r>
      <w:r>
        <w:t xml:space="preserve"> and the </w:t>
      </w:r>
      <w:proofErr w:type="spellStart"/>
      <w:r>
        <w:t>hPLMN</w:t>
      </w:r>
      <w:proofErr w:type="spellEnd"/>
      <w:r>
        <w:t xml:space="preserve"> </w:t>
      </w:r>
      <w:r w:rsidRPr="00202298">
        <w:t>authorization Capability</w:t>
      </w:r>
      <w:r>
        <w:t xml:space="preserve">. The </w:t>
      </w:r>
      <w:proofErr w:type="spellStart"/>
      <w:r>
        <w:t>hPLMN</w:t>
      </w:r>
      <w:proofErr w:type="spellEnd"/>
      <w:r>
        <w:t xml:space="preserve">, i.e. all NF producers of the </w:t>
      </w:r>
      <w:proofErr w:type="spellStart"/>
      <w:r>
        <w:t>hPLMN</w:t>
      </w:r>
      <w:proofErr w:type="spellEnd"/>
      <w:r>
        <w:t xml:space="preserve"> that handle service requests from other PLMN, need to support at least static authorization. In this way, the </w:t>
      </w:r>
      <w:proofErr w:type="spellStart"/>
      <w:r>
        <w:t>hNRF</w:t>
      </w:r>
      <w:proofErr w:type="spellEnd"/>
      <w:r>
        <w:t xml:space="preserve"> can always select an authorization method that is supported by both the </w:t>
      </w:r>
      <w:proofErr w:type="spellStart"/>
      <w:r>
        <w:t>vPLMN</w:t>
      </w:r>
      <w:proofErr w:type="spellEnd"/>
      <w:r>
        <w:t xml:space="preserve"> and the </w:t>
      </w:r>
      <w:proofErr w:type="spellStart"/>
      <w:r>
        <w:t>hPLMN</w:t>
      </w:r>
      <w:proofErr w:type="spellEnd"/>
      <w:r>
        <w:t>.</w:t>
      </w:r>
      <w:r w:rsidDel="00317C98">
        <w:t xml:space="preserve"> </w:t>
      </w:r>
      <w:r>
        <w:rPr>
          <w:rFonts w:hint="eastAsia"/>
          <w:highlight w:val="yellow"/>
          <w:lang w:eastAsia="zh-CN"/>
        </w:rPr>
        <w:t xml:space="preserve">  </w:t>
      </w:r>
    </w:p>
    <w:p w14:paraId="339B48E3" w14:textId="2363C941" w:rsidR="00C76ACA" w:rsidRPr="001B607D" w:rsidRDefault="00C76ACA" w:rsidP="00C76ACA">
      <w:pPr>
        <w:pStyle w:val="NO"/>
      </w:pPr>
      <w:r w:rsidRPr="001B607D">
        <w:rPr>
          <w:rFonts w:hint="eastAsia"/>
          <w:lang w:eastAsia="zh-CN"/>
        </w:rPr>
        <w:t xml:space="preserve">    </w:t>
      </w:r>
      <w:r w:rsidRPr="00552DB8">
        <w:rPr>
          <w:lang w:eastAsia="zh-CN"/>
        </w:rPr>
        <w:t xml:space="preserve">NOTE: The Final authorization mechanism selected by </w:t>
      </w:r>
      <w:proofErr w:type="spellStart"/>
      <w:r w:rsidRPr="00552DB8">
        <w:rPr>
          <w:lang w:eastAsia="zh-CN"/>
        </w:rPr>
        <w:t>hNRF</w:t>
      </w:r>
      <w:proofErr w:type="spellEnd"/>
      <w:r w:rsidRPr="00552DB8">
        <w:rPr>
          <w:lang w:eastAsia="zh-CN"/>
        </w:rPr>
        <w:t xml:space="preserve"> is depend on operator.</w:t>
      </w:r>
    </w:p>
    <w:p w14:paraId="67480960" w14:textId="77777777" w:rsidR="00C76ACA" w:rsidRDefault="00C76ACA" w:rsidP="00C76ACA">
      <w:pPr>
        <w:pStyle w:val="B1"/>
      </w:pPr>
      <w:r>
        <w:t xml:space="preserve">4-5. The </w:t>
      </w:r>
      <w:proofErr w:type="spellStart"/>
      <w:r>
        <w:t>hNRF</w:t>
      </w:r>
      <w:proofErr w:type="spellEnd"/>
      <w:r>
        <w:t xml:space="preserve"> sends the Final authorization mechanism to the </w:t>
      </w:r>
      <w:proofErr w:type="spellStart"/>
      <w:r>
        <w:t>NFc</w:t>
      </w:r>
      <w:proofErr w:type="spellEnd"/>
      <w:r>
        <w:t>.</w:t>
      </w:r>
    </w:p>
    <w:p w14:paraId="519C8AB4" w14:textId="77777777" w:rsidR="00C76ACA" w:rsidRDefault="00C76ACA" w:rsidP="00C76ACA">
      <w:pPr>
        <w:pStyle w:val="B1"/>
      </w:pPr>
      <w:r>
        <w:t xml:space="preserve">Then, if the Final authorization mechanism indicates static authorization, then the </w:t>
      </w:r>
      <w:proofErr w:type="spellStart"/>
      <w:r>
        <w:t>NFc</w:t>
      </w:r>
      <w:proofErr w:type="spellEnd"/>
      <w:r>
        <w:t xml:space="preserve"> could use the static authorization to access the </w:t>
      </w:r>
      <w:proofErr w:type="spellStart"/>
      <w:r>
        <w:t>NFp</w:t>
      </w:r>
      <w:proofErr w:type="spellEnd"/>
      <w:r>
        <w:t xml:space="preserve"> service. If the Final authorization mechanism indicates OAuth authorization, then the </w:t>
      </w:r>
      <w:proofErr w:type="spellStart"/>
      <w:r>
        <w:t>NFc</w:t>
      </w:r>
      <w:proofErr w:type="spellEnd"/>
      <w:r>
        <w:t xml:space="preserve"> could get the token from the NRF before consuming the service from the </w:t>
      </w:r>
      <w:proofErr w:type="spellStart"/>
      <w:r>
        <w:t>NFp</w:t>
      </w:r>
      <w:proofErr w:type="spellEnd"/>
      <w:r>
        <w:t>.</w:t>
      </w:r>
    </w:p>
    <w:p w14:paraId="7D820BA1" w14:textId="77777777" w:rsidR="00C76ACA" w:rsidRDefault="00C76ACA" w:rsidP="00C76ACA">
      <w:pPr>
        <w:pStyle w:val="Heading3"/>
      </w:pPr>
      <w:bookmarkStart w:id="3" w:name="_Toc96612674"/>
      <w:r>
        <w:t>6.</w:t>
      </w:r>
      <w:r w:rsidRPr="003537CD">
        <w:t>9</w:t>
      </w:r>
      <w:r>
        <w:t>.3</w:t>
      </w:r>
      <w:r>
        <w:tab/>
        <w:t>Evaluation</w:t>
      </w:r>
      <w:bookmarkEnd w:id="3"/>
    </w:p>
    <w:p w14:paraId="01052371" w14:textId="308E4F3E" w:rsidR="00C76ACA" w:rsidRDefault="00C76ACA" w:rsidP="00C76ACA">
      <w:r w:rsidRPr="00C84B2E">
        <w:t>Th</w:t>
      </w:r>
      <w:r>
        <w:t>is</w:t>
      </w:r>
      <w:r w:rsidRPr="00C84B2E">
        <w:t xml:space="preserve"> solution addresses the threats and requirements of Key issue #</w:t>
      </w:r>
      <w:r>
        <w:t>7</w:t>
      </w:r>
      <w:r w:rsidRPr="00C84B2E">
        <w:t xml:space="preserve">: </w:t>
      </w:r>
      <w:r>
        <w:t>"Authorization mechanism negotiation"</w:t>
      </w:r>
      <w:ins w:id="4" w:author="NOKIA" w:date="2022-08-15T09:12:00Z">
        <w:r w:rsidR="00552DB8">
          <w:t xml:space="preserve"> and has as a pre-requisite that </w:t>
        </w:r>
        <w:r w:rsidR="00552DB8" w:rsidRPr="00552DB8">
          <w:t xml:space="preserve">the </w:t>
        </w:r>
        <w:proofErr w:type="spellStart"/>
        <w:r w:rsidR="00552DB8" w:rsidRPr="00552DB8">
          <w:t>vPLMN</w:t>
        </w:r>
        <w:proofErr w:type="spellEnd"/>
        <w:r w:rsidR="00552DB8" w:rsidRPr="00552DB8">
          <w:t xml:space="preserve"> and </w:t>
        </w:r>
        <w:proofErr w:type="spellStart"/>
        <w:r w:rsidR="00552DB8" w:rsidRPr="00552DB8">
          <w:t>hPLMN</w:t>
        </w:r>
        <w:proofErr w:type="spellEnd"/>
        <w:r w:rsidR="00552DB8" w:rsidRPr="00552DB8">
          <w:t xml:space="preserve"> support at least static authorization</w:t>
        </w:r>
      </w:ins>
      <w:r w:rsidRPr="00C84B2E">
        <w:t>.</w:t>
      </w:r>
    </w:p>
    <w:p w14:paraId="3D2D5495" w14:textId="6B8AADAF" w:rsidR="00C76ACA" w:rsidRPr="00DE4ACF" w:rsidRDefault="00C76ACA" w:rsidP="00C76ACA">
      <w:r>
        <w:t xml:space="preserve">This solution addresses </w:t>
      </w:r>
      <w:del w:id="5" w:author="NOKIA" w:date="2022-08-15T00:22:00Z">
        <w:r w:rsidDel="00145620">
          <w:delText xml:space="preserve">the </w:delText>
        </w:r>
      </w:del>
      <w:ins w:id="6" w:author="NOKIA" w:date="2022-08-15T00:22:00Z">
        <w:r w:rsidR="00145620">
          <w:t>fo</w:t>
        </w:r>
      </w:ins>
      <w:ins w:id="7" w:author="NOKIA" w:date="2022-08-15T00:23:00Z">
        <w:r w:rsidR="00145620">
          <w:t>r the</w:t>
        </w:r>
      </w:ins>
      <w:ins w:id="8" w:author="NOKIA" w:date="2022-08-15T00:22:00Z">
        <w:r w:rsidR="00145620">
          <w:t xml:space="preserve"> </w:t>
        </w:r>
      </w:ins>
      <w:ins w:id="9" w:author="NOKIA" w:date="2022-08-15T00:10:00Z">
        <w:r w:rsidR="00010207">
          <w:t xml:space="preserve">inter-PLMN </w:t>
        </w:r>
      </w:ins>
      <w:ins w:id="10" w:author="NOKIA" w:date="2022-08-15T00:23:00Z">
        <w:r w:rsidR="00145620">
          <w:t xml:space="preserve">the </w:t>
        </w:r>
      </w:ins>
      <w:r>
        <w:t xml:space="preserve">use case that the </w:t>
      </w:r>
      <w:proofErr w:type="spellStart"/>
      <w:r>
        <w:t>vPLMN</w:t>
      </w:r>
      <w:proofErr w:type="spellEnd"/>
      <w:r>
        <w:t xml:space="preserve"> has only implemented </w:t>
      </w:r>
      <w:r w:rsidRPr="00DE4ACF">
        <w:t>static authorization</w:t>
      </w:r>
      <w:r>
        <w:t xml:space="preserve">. The NF Service Producer needs to support whichever authorization mechanism is determined by the </w:t>
      </w:r>
      <w:proofErr w:type="spellStart"/>
      <w:r>
        <w:t>hNRF</w:t>
      </w:r>
      <w:proofErr w:type="spellEnd"/>
      <w:r>
        <w:t>, i.e. using different authorization mechanisms depending on the roaming partner.</w:t>
      </w:r>
    </w:p>
    <w:p w14:paraId="0F12AA41" w14:textId="055D5AD3" w:rsidR="00C76ACA" w:rsidRDefault="00C76ACA" w:rsidP="00C76ACA">
      <w:pPr>
        <w:rPr>
          <w:ins w:id="11" w:author="aj2" w:date="2022-08-09T18:51:00Z"/>
          <w:rFonts w:eastAsia="Malgun Gothic"/>
          <w:lang w:eastAsia="ko-KR"/>
        </w:rPr>
      </w:pPr>
      <w:del w:id="12" w:author="NOKIA" w:date="2022-08-15T00:11:00Z">
        <w:r w:rsidDel="00010207">
          <w:rPr>
            <w:rFonts w:eastAsia="Malgun Gothic"/>
            <w:lang w:eastAsia="ko-KR"/>
          </w:rPr>
          <w:delText>The vNRF in the vPLMN</w:delText>
        </w:r>
        <w:r w:rsidRPr="00FC646F" w:rsidDel="00010207">
          <w:rPr>
            <w:rFonts w:hint="eastAsia"/>
            <w:lang w:eastAsia="zh-CN"/>
          </w:rPr>
          <w:delText xml:space="preserve"> </w:delText>
        </w:r>
        <w:r w:rsidRPr="00FC646F" w:rsidDel="00010207">
          <w:rPr>
            <w:lang w:eastAsia="zh-CN"/>
          </w:rPr>
          <w:delText xml:space="preserve">sends </w:delText>
        </w:r>
        <w:r w:rsidRPr="00566A23" w:rsidDel="00010207">
          <w:rPr>
            <w:lang w:eastAsia="zh-CN"/>
          </w:rPr>
          <w:delText>the vPLMN authorization Capability</w:delText>
        </w:r>
        <w:r w:rsidDel="00010207">
          <w:rPr>
            <w:lang w:eastAsia="zh-CN"/>
          </w:rPr>
          <w:delText xml:space="preserve"> to the hNRF </w:delText>
        </w:r>
        <w:r w:rsidDel="00010207">
          <w:rPr>
            <w:rFonts w:eastAsia="Malgun Gothic"/>
            <w:lang w:eastAsia="ko-KR"/>
          </w:rPr>
          <w:delText>in the hPLMN</w:delText>
        </w:r>
        <w:r w:rsidDel="00010207">
          <w:rPr>
            <w:lang w:eastAsia="zh-CN"/>
          </w:rPr>
          <w:delText xml:space="preserve"> during </w:delText>
        </w:r>
        <w:r w:rsidRPr="00566A23" w:rsidDel="00010207">
          <w:rPr>
            <w:lang w:eastAsia="zh-CN"/>
          </w:rPr>
          <w:delText xml:space="preserve">the discovery </w:delText>
        </w:r>
        <w:r w:rsidDel="00010207">
          <w:rPr>
            <w:lang w:eastAsia="zh-CN"/>
          </w:rPr>
          <w:delText>procedure in roaming scenario.</w:delText>
        </w:r>
        <w:r w:rsidRPr="00566A23" w:rsidDel="00010207">
          <w:rPr>
            <w:lang w:eastAsia="zh-CN"/>
          </w:rPr>
          <w:delText xml:space="preserve"> </w:delText>
        </w:r>
        <w:r w:rsidRPr="00FC646F" w:rsidDel="00010207">
          <w:rPr>
            <w:rFonts w:eastAsia="Malgun Gothic"/>
            <w:lang w:eastAsia="ko-KR"/>
          </w:rPr>
          <w:delText>The hNRF selects the Final authorization mechanism supported by both the received vPLMN authorization Capability and the hPLMN authorization Capability</w:delText>
        </w:r>
        <w:r w:rsidDel="00010207">
          <w:rPr>
            <w:rFonts w:eastAsia="Malgun Gothic"/>
            <w:lang w:eastAsia="ko-KR"/>
          </w:rPr>
          <w:delText xml:space="preserve">, and </w:delText>
        </w:r>
        <w:r w:rsidDel="00010207">
          <w:delText>sends the Final authorization mechanism to the NFc</w:delText>
        </w:r>
        <w:r w:rsidRPr="00FC646F" w:rsidDel="00010207">
          <w:rPr>
            <w:rFonts w:eastAsia="Malgun Gothic"/>
            <w:lang w:eastAsia="ko-KR"/>
          </w:rPr>
          <w:delText>.</w:delText>
        </w:r>
        <w:r w:rsidDel="00010207">
          <w:rPr>
            <w:rFonts w:eastAsia="Malgun Gothic"/>
            <w:lang w:eastAsia="ko-KR"/>
          </w:rPr>
          <w:delText xml:space="preserve"> Thus</w:delText>
        </w:r>
        <w:r w:rsidRPr="00FC646F" w:rsidDel="00010207">
          <w:rPr>
            <w:rFonts w:eastAsia="Malgun Gothic"/>
            <w:lang w:eastAsia="ko-KR"/>
          </w:rPr>
          <w:delText xml:space="preserve">, the authorization mechanism </w:delText>
        </w:r>
        <w:r w:rsidDel="00010207">
          <w:rPr>
            <w:rFonts w:eastAsia="Malgun Gothic"/>
            <w:lang w:eastAsia="ko-KR"/>
          </w:rPr>
          <w:delText>among</w:delText>
        </w:r>
        <w:r w:rsidRPr="00FC646F" w:rsidDel="00010207">
          <w:rPr>
            <w:rFonts w:eastAsia="Malgun Gothic"/>
            <w:lang w:eastAsia="ko-KR"/>
          </w:rPr>
          <w:delText xml:space="preserve"> both roaming parties is consistent and </w:delText>
        </w:r>
        <w:r w:rsidDel="00010207">
          <w:rPr>
            <w:rFonts w:eastAsia="Malgun Gothic"/>
            <w:lang w:eastAsia="ko-KR"/>
          </w:rPr>
          <w:delText xml:space="preserve">a </w:delText>
        </w:r>
        <w:r w:rsidRPr="00FC646F" w:rsidDel="00010207">
          <w:rPr>
            <w:rFonts w:eastAsia="Malgun Gothic"/>
            <w:lang w:eastAsia="ko-KR"/>
          </w:rPr>
          <w:delText>roaming interaction failure is avoide</w:delText>
        </w:r>
        <w:commentRangeStart w:id="13"/>
        <w:r w:rsidRPr="00FC646F" w:rsidDel="00010207">
          <w:rPr>
            <w:rFonts w:eastAsia="Malgun Gothic"/>
            <w:lang w:eastAsia="ko-KR"/>
          </w:rPr>
          <w:delText>d</w:delText>
        </w:r>
      </w:del>
      <w:commentRangeEnd w:id="13"/>
      <w:r w:rsidR="00145620">
        <w:rPr>
          <w:rStyle w:val="CommentReference"/>
        </w:rPr>
        <w:commentReference w:id="13"/>
      </w:r>
      <w:del w:id="14" w:author="NOKIA" w:date="2022-08-15T00:11:00Z">
        <w:r w:rsidRPr="00FC646F" w:rsidDel="00010207">
          <w:rPr>
            <w:rFonts w:eastAsia="Malgun Gothic"/>
            <w:lang w:eastAsia="ko-KR"/>
          </w:rPr>
          <w:delText>.</w:delText>
        </w:r>
      </w:del>
    </w:p>
    <w:p w14:paraId="39230C96" w14:textId="77777777" w:rsidR="00552DB8" w:rsidRDefault="00FB0016" w:rsidP="00FB0016">
      <w:pPr>
        <w:rPr>
          <w:ins w:id="15" w:author="NOKIA" w:date="2022-08-15T09:14:00Z"/>
        </w:rPr>
      </w:pPr>
      <w:ins w:id="16" w:author="NOKIA" w:date="2022-08-14T23:58:00Z">
        <w:r>
          <w:t xml:space="preserve">If static authorization is </w:t>
        </w:r>
      </w:ins>
      <w:ins w:id="17" w:author="NOKIA" w:date="2022-08-15T08:09:00Z">
        <w:r w:rsidR="00332307">
          <w:t>used</w:t>
        </w:r>
      </w:ins>
      <w:ins w:id="18" w:author="NOKIA" w:date="2022-08-14T23:58:00Z">
        <w:r>
          <w:t xml:space="preserve"> within one PLMN, one or several local policies need to be pre-configured at NRF. </w:t>
        </w:r>
      </w:ins>
      <w:ins w:id="19" w:author="NOKIA" w:date="2022-08-15T09:14:00Z">
        <w:r w:rsidR="00552DB8">
          <w:t>S</w:t>
        </w:r>
      </w:ins>
      <w:ins w:id="20" w:author="NOKIA" w:date="2022-08-15T08:09:00Z">
        <w:r w:rsidR="00332307">
          <w:t>uch</w:t>
        </w:r>
      </w:ins>
      <w:ins w:id="21" w:author="NOKIA" w:date="2022-08-15T00:24:00Z">
        <w:r w:rsidR="00145620">
          <w:t xml:space="preserve"> pre</w:t>
        </w:r>
      </w:ins>
      <w:ins w:id="22" w:author="NOKIA" w:date="2022-08-15T09:14:00Z">
        <w:r w:rsidR="00552DB8">
          <w:t>-</w:t>
        </w:r>
      </w:ins>
      <w:ins w:id="23" w:author="NOKIA" w:date="2022-08-15T00:24:00Z">
        <w:r w:rsidR="00145620">
          <w:t xml:space="preserve">config is </w:t>
        </w:r>
      </w:ins>
      <w:bookmarkStart w:id="24" w:name="_Hlk110964393"/>
      <w:ins w:id="25" w:author="NOKIA" w:date="2022-08-15T08:09:00Z">
        <w:r w:rsidR="00332307">
          <w:t>necessary</w:t>
        </w:r>
      </w:ins>
      <w:ins w:id="26" w:author="NOKIA" w:date="2022-08-15T09:14:00Z">
        <w:r w:rsidR="00552DB8">
          <w:t xml:space="preserve"> but in intra-PLMN use </w:t>
        </w:r>
      </w:ins>
      <w:ins w:id="27" w:author="NOKIA" w:date="2022-08-15T08:09:00Z">
        <w:r w:rsidR="00332307">
          <w:t>o</w:t>
        </w:r>
      </w:ins>
      <w:ins w:id="28" w:author="NOKIA" w:date="2022-08-15T08:10:00Z">
        <w:r w:rsidR="00332307">
          <w:t xml:space="preserve">ut of scope of a standard. </w:t>
        </w:r>
      </w:ins>
    </w:p>
    <w:p w14:paraId="2CB44B07" w14:textId="1526C4E0" w:rsidR="00FB0016" w:rsidRDefault="00332307" w:rsidP="00FB0016">
      <w:pPr>
        <w:rPr>
          <w:ins w:id="29" w:author="NOKIA" w:date="2022-08-14T23:58:00Z"/>
        </w:rPr>
      </w:pPr>
      <w:ins w:id="30" w:author="NOKIA" w:date="2022-08-15T08:10:00Z">
        <w:r>
          <w:t xml:space="preserve">In an inter-PLMN use case, </w:t>
        </w:r>
      </w:ins>
      <w:ins w:id="31" w:author="NOKIA" w:date="2022-08-15T00:24:00Z">
        <w:r w:rsidR="00145620">
          <w:t>ei</w:t>
        </w:r>
      </w:ins>
      <w:ins w:id="32" w:author="NOKIA" w:date="2022-08-14T23:58:00Z">
        <w:r w:rsidR="00FB0016">
          <w:t xml:space="preserve">ther a PLMN specific policy </w:t>
        </w:r>
      </w:ins>
      <w:ins w:id="33" w:author="NOKIA" w:date="2022-08-15T08:10:00Z">
        <w:r>
          <w:t xml:space="preserve">for the </w:t>
        </w:r>
      </w:ins>
      <w:ins w:id="34" w:author="NOKIA" w:date="2022-08-15T08:11:00Z">
        <w:r>
          <w:t xml:space="preserve">roaming partner </w:t>
        </w:r>
      </w:ins>
      <w:ins w:id="35" w:author="NOKIA" w:date="2022-08-14T23:58:00Z">
        <w:r w:rsidR="00FB0016">
          <w:t>or local policies for each NF of each roaming peer</w:t>
        </w:r>
      </w:ins>
      <w:ins w:id="36" w:author="NOKIA" w:date="2022-08-15T08:11:00Z">
        <w:r>
          <w:t xml:space="preserve"> would be needed</w:t>
        </w:r>
      </w:ins>
      <w:ins w:id="37" w:author="NOKIA" w:date="2022-08-15T09:14:00Z">
        <w:r w:rsidR="00552DB8">
          <w:t xml:space="preserve"> for static authorization </w:t>
        </w:r>
      </w:ins>
      <w:ins w:id="38" w:author="NOKIA" w:date="2022-08-15T09:15:00Z">
        <w:r w:rsidR="00552DB8">
          <w:t>usage</w:t>
        </w:r>
      </w:ins>
      <w:ins w:id="39" w:author="NOKIA" w:date="2022-08-15T08:11:00Z">
        <w:r>
          <w:t>.</w:t>
        </w:r>
      </w:ins>
      <w:ins w:id="40" w:author="NOKIA" w:date="2022-08-14T23:58:00Z">
        <w:r w:rsidR="00FB0016">
          <w:t xml:space="preserve"> </w:t>
        </w:r>
        <w:bookmarkEnd w:id="24"/>
      </w:ins>
    </w:p>
    <w:p w14:paraId="1BAF0D7B" w14:textId="0B5B84FE" w:rsidR="00FB0016" w:rsidRDefault="00332307" w:rsidP="00FB0016">
      <w:pPr>
        <w:rPr>
          <w:ins w:id="41" w:author="NOKIA" w:date="2022-08-15T09:15:00Z"/>
        </w:rPr>
      </w:pPr>
      <w:ins w:id="42" w:author="NOKIA" w:date="2022-08-15T08:11:00Z">
        <w:r>
          <w:lastRenderedPageBreak/>
          <w:t xml:space="preserve">However, </w:t>
        </w:r>
      </w:ins>
      <w:ins w:id="43" w:author="NOKIA" w:date="2022-08-14T23:58:00Z">
        <w:r w:rsidR="00FB0016">
          <w:t xml:space="preserve">33.501 states: "The authorization framework described in clause 13.4.1 is mandatory to support for NRF and NF." For static authorization it states: </w:t>
        </w:r>
      </w:ins>
      <w:ins w:id="44" w:author="NOKIA" w:date="2022-08-15T00:39:00Z">
        <w:r w:rsidR="00176E25">
          <w:t>"</w:t>
        </w:r>
      </w:ins>
      <w:ins w:id="45" w:author="NOKIA" w:date="2022-08-14T23:58:00Z">
        <w:r w:rsidR="00FB0016">
          <w:t xml:space="preserve">hat this </w:t>
        </w:r>
        <w:r w:rsidR="00FB0016" w:rsidRPr="00552DB8">
          <w:rPr>
            <w:b/>
            <w:bCs/>
            <w:rPrChange w:id="46" w:author="NOKIA" w:date="2022-08-15T09:15:00Z">
              <w:rPr/>
            </w:rPrChange>
          </w:rPr>
          <w:t>can</w:t>
        </w:r>
        <w:r w:rsidR="00FB0016">
          <w:t xml:space="preserve"> be used when token-based authorization is not used." </w:t>
        </w:r>
      </w:ins>
      <w:ins w:id="47" w:author="NOKIA" w:date="2022-08-15T08:11:00Z">
        <w:r>
          <w:t xml:space="preserve"> </w:t>
        </w:r>
      </w:ins>
    </w:p>
    <w:p w14:paraId="017B95D6" w14:textId="5D1D5246" w:rsidR="00FB0016" w:rsidRDefault="00FB0016" w:rsidP="00FB0016">
      <w:pPr>
        <w:rPr>
          <w:ins w:id="48" w:author="NOKIA" w:date="2022-08-15T00:47:00Z"/>
          <w:lang w:eastAsia="zh-CN"/>
        </w:rPr>
      </w:pPr>
      <w:ins w:id="49" w:author="NOKIA" w:date="2022-08-14T23:58:00Z">
        <w:r>
          <w:t>In the solution proposed</w:t>
        </w:r>
      </w:ins>
      <w:ins w:id="50" w:author="NOKIA" w:date="2022-08-15T00:05:00Z">
        <w:r>
          <w:t>,</w:t>
        </w:r>
      </w:ins>
      <w:ins w:id="51" w:author="NOKIA" w:date="2022-08-14T23:58:00Z">
        <w:r>
          <w:t xml:space="preserve"> the VPLMN coul</w:t>
        </w:r>
      </w:ins>
      <w:ins w:id="52" w:author="NOKIA" w:date="2022-08-15T00:05:00Z">
        <w:r>
          <w:t>d</w:t>
        </w:r>
      </w:ins>
      <w:ins w:id="53" w:author="NOKIA" w:date="2022-08-14T23:58:00Z">
        <w:r>
          <w:t xml:space="preserve"> enforce the HPLMN to</w:t>
        </w:r>
      </w:ins>
      <w:ins w:id="54" w:author="NOKIA" w:date="2022-08-15T08:12:00Z">
        <w:r w:rsidR="00332307">
          <w:t xml:space="preserve"> overco</w:t>
        </w:r>
        <w:r w:rsidR="00FD6187">
          <w:t>me the mandated support for OAuth. I.e. to</w:t>
        </w:r>
      </w:ins>
      <w:ins w:id="55" w:author="NOKIA" w:date="2022-08-14T23:58:00Z">
        <w:r>
          <w:t xml:space="preserve"> </w:t>
        </w:r>
      </w:ins>
      <w:ins w:id="56" w:author="NOKIA" w:date="2022-08-15T08:13:00Z">
        <w:r w:rsidR="00FD6187">
          <w:t>demand</w:t>
        </w:r>
      </w:ins>
      <w:ins w:id="57" w:author="NOKIA" w:date="2022-08-14T23:58:00Z">
        <w:r>
          <w:t xml:space="preserve"> static authorization</w:t>
        </w:r>
      </w:ins>
      <w:ins w:id="58" w:author="NOKIA" w:date="2022-08-15T00:05:00Z">
        <w:r>
          <w:t xml:space="preserve"> by only providing this capability</w:t>
        </w:r>
      </w:ins>
      <w:ins w:id="59" w:author="NOKIA" w:date="2022-08-15T08:13:00Z">
        <w:r w:rsidR="00FD6187">
          <w:t xml:space="preserve"> to the roaming partner</w:t>
        </w:r>
      </w:ins>
      <w:ins w:id="60" w:author="NOKIA" w:date="2022-08-14T23:58:00Z">
        <w:r>
          <w:t xml:space="preserve">. This is however in contradiction with the statement given in the solution </w:t>
        </w:r>
      </w:ins>
      <w:ins w:id="61" w:author="NOKIA" w:date="2022-08-15T08:13:00Z">
        <w:r w:rsidR="00FD6187">
          <w:t xml:space="preserve">note </w:t>
        </w:r>
      </w:ins>
      <w:ins w:id="62" w:author="NOKIA" w:date="2022-08-14T23:58:00Z">
        <w:r>
          <w:t>itself</w:t>
        </w:r>
        <w:r w:rsidRPr="008201F9">
          <w:t>: "</w:t>
        </w:r>
        <w:r w:rsidRPr="008201F9">
          <w:rPr>
            <w:lang w:eastAsia="zh-CN"/>
            <w:rPrChange w:id="63" w:author="NOKIA" w:date="2022-08-15T00:29:00Z">
              <w:rPr>
                <w:highlight w:val="yellow"/>
                <w:lang w:eastAsia="zh-CN"/>
              </w:rPr>
            </w:rPrChange>
          </w:rPr>
          <w:t xml:space="preserve">NOTE: The final authorization mechanism selected by </w:t>
        </w:r>
        <w:proofErr w:type="spellStart"/>
        <w:r w:rsidRPr="008201F9">
          <w:rPr>
            <w:lang w:eastAsia="zh-CN"/>
            <w:rPrChange w:id="64" w:author="NOKIA" w:date="2022-08-15T00:29:00Z">
              <w:rPr>
                <w:highlight w:val="yellow"/>
                <w:lang w:eastAsia="zh-CN"/>
              </w:rPr>
            </w:rPrChange>
          </w:rPr>
          <w:t>hNRF</w:t>
        </w:r>
        <w:proofErr w:type="spellEnd"/>
        <w:r w:rsidRPr="008201F9">
          <w:rPr>
            <w:lang w:eastAsia="zh-CN"/>
            <w:rPrChange w:id="65" w:author="NOKIA" w:date="2022-08-15T00:29:00Z">
              <w:rPr>
                <w:highlight w:val="yellow"/>
                <w:lang w:eastAsia="zh-CN"/>
              </w:rPr>
            </w:rPrChange>
          </w:rPr>
          <w:t xml:space="preserve"> is dependent on operator</w:t>
        </w:r>
        <w:r w:rsidRPr="008201F9">
          <w:rPr>
            <w:lang w:eastAsia="zh-CN"/>
          </w:rPr>
          <w:t>"</w:t>
        </w:r>
      </w:ins>
      <w:ins w:id="66" w:author="NOKIA" w:date="2022-08-15T08:14:00Z">
        <w:r w:rsidR="00FD6187">
          <w:rPr>
            <w:lang w:eastAsia="zh-CN"/>
          </w:rPr>
          <w:t xml:space="preserve"> of the service provider's NF.</w:t>
        </w:r>
      </w:ins>
      <w:ins w:id="67" w:author="NOKIA" w:date="2022-08-14T23:58:00Z">
        <w:r w:rsidRPr="008201F9">
          <w:rPr>
            <w:lang w:eastAsia="zh-CN"/>
          </w:rPr>
          <w:t xml:space="preserve"> I</w:t>
        </w:r>
      </w:ins>
      <w:ins w:id="68" w:author="NOKIA" w:date="2022-08-15T08:15:00Z">
        <w:r w:rsidR="00FD6187">
          <w:rPr>
            <w:lang w:eastAsia="zh-CN"/>
          </w:rPr>
          <w:t>f</w:t>
        </w:r>
      </w:ins>
      <w:ins w:id="69" w:author="NOKIA" w:date="2022-08-14T23:58:00Z">
        <w:r w:rsidRPr="008201F9">
          <w:rPr>
            <w:lang w:eastAsia="zh-CN"/>
          </w:rPr>
          <w:t xml:space="preserve"> the VPLMN </w:t>
        </w:r>
      </w:ins>
      <w:ins w:id="70" w:author="NOKIA" w:date="2022-08-15T08:15:00Z">
        <w:r w:rsidR="00FD6187">
          <w:rPr>
            <w:lang w:eastAsia="zh-CN"/>
          </w:rPr>
          <w:t>is allowed to provide its capabilities, for static authoriz</w:t>
        </w:r>
      </w:ins>
      <w:ins w:id="71" w:author="NOKIA" w:date="2022-08-15T08:16:00Z">
        <w:r w:rsidR="00FD6187">
          <w:rPr>
            <w:lang w:eastAsia="zh-CN"/>
          </w:rPr>
          <w:t>ation the HPLMN would need to manage specific policies for this VPLMN</w:t>
        </w:r>
      </w:ins>
      <w:ins w:id="72" w:author="NOKIA" w:date="2022-08-14T23:58:00Z">
        <w:r w:rsidRPr="008201F9">
          <w:rPr>
            <w:lang w:eastAsia="zh-CN"/>
          </w:rPr>
          <w:t>.</w:t>
        </w:r>
      </w:ins>
      <w:ins w:id="73" w:author="NOKIA" w:date="2022-08-15T08:17:00Z">
        <w:r w:rsidR="00FD6187">
          <w:rPr>
            <w:lang w:eastAsia="zh-CN"/>
          </w:rPr>
          <w:t xml:space="preserve"> If this is wished, a standard way of for operation and maintenance of roaming partners only deploying static authorization should be </w:t>
        </w:r>
        <w:proofErr w:type="spellStart"/>
        <w:r w:rsidR="00FD6187">
          <w:rPr>
            <w:lang w:eastAsia="zh-CN"/>
          </w:rPr>
          <w:t>seeked</w:t>
        </w:r>
        <w:proofErr w:type="spellEnd"/>
        <w:r w:rsidR="00FD6187">
          <w:rPr>
            <w:lang w:eastAsia="zh-CN"/>
          </w:rPr>
          <w:t>.</w:t>
        </w:r>
      </w:ins>
      <w:ins w:id="74" w:author="NOKIA" w:date="2022-08-14T23:58:00Z">
        <w:r>
          <w:rPr>
            <w:lang w:eastAsia="zh-CN"/>
          </w:rPr>
          <w:t xml:space="preserve"> </w:t>
        </w:r>
      </w:ins>
    </w:p>
    <w:p w14:paraId="4DAED658" w14:textId="29845386" w:rsidR="00176E25" w:rsidRDefault="00176E25" w:rsidP="00FB0016">
      <w:pPr>
        <w:rPr>
          <w:ins w:id="75" w:author="NOKIA" w:date="2022-08-14T23:58:00Z"/>
          <w:lang w:eastAsia="zh-CN"/>
        </w:rPr>
      </w:pPr>
      <w:ins w:id="76" w:author="NOKIA" w:date="2022-08-15T00:47:00Z">
        <w:r>
          <w:t xml:space="preserve">From a security perspective, the recommended way forward </w:t>
        </w:r>
      </w:ins>
      <w:ins w:id="77" w:author="NOKIA" w:date="2022-08-15T08:18:00Z">
        <w:r w:rsidR="00FD6187">
          <w:t xml:space="preserve">nevertheless would be </w:t>
        </w:r>
      </w:ins>
      <w:ins w:id="78" w:author="NOKIA" w:date="2022-08-15T00:47:00Z">
        <w:r>
          <w:t>to at least support the usage of OAuth2.0</w:t>
        </w:r>
      </w:ins>
      <w:ins w:id="79" w:author="NOKIA" w:date="2022-08-15T08:18:00Z">
        <w:r w:rsidR="00FD6187">
          <w:t xml:space="preserve"> (in line with the current specification text of TS 33.501). W</w:t>
        </w:r>
      </w:ins>
      <w:ins w:id="80" w:author="NOKIA" w:date="2022-08-15T00:47:00Z">
        <w:r>
          <w:t>hether used within one PLMN only is up to operator decision</w:t>
        </w:r>
      </w:ins>
      <w:ins w:id="81" w:author="NOKIA" w:date="2022-08-15T08:18:00Z">
        <w:r w:rsidR="00FD6187">
          <w:t xml:space="preserve"> and</w:t>
        </w:r>
      </w:ins>
      <w:ins w:id="82" w:author="NOKIA" w:date="2022-08-15T08:19:00Z">
        <w:r w:rsidR="00FD6187">
          <w:t xml:space="preserve"> can be handled in a non-interoperable way</w:t>
        </w:r>
      </w:ins>
      <w:ins w:id="83" w:author="NOKIA" w:date="2022-08-15T00:47:00Z">
        <w:r>
          <w:t>. For inter-PLMN communication, the usage of static authorization seems to involve management efforts</w:t>
        </w:r>
      </w:ins>
      <w:ins w:id="84" w:author="NOKIA" w:date="2022-08-15T08:19:00Z">
        <w:r w:rsidR="00FD6187">
          <w:t xml:space="preserve"> that need </w:t>
        </w:r>
        <w:proofErr w:type="spellStart"/>
        <w:r w:rsidR="00FD6187">
          <w:t>coordingation</w:t>
        </w:r>
      </w:ins>
      <w:proofErr w:type="spellEnd"/>
      <w:ins w:id="85" w:author="NOKIA" w:date="2022-08-15T00:47:00Z">
        <w:r>
          <w:t xml:space="preserve">. Or, if only managed on PLMN level, there </w:t>
        </w:r>
      </w:ins>
      <w:ins w:id="86" w:author="NOKIA" w:date="2022-08-15T00:48:00Z">
        <w:r>
          <w:t>can be also</w:t>
        </w:r>
      </w:ins>
      <w:ins w:id="87" w:author="NOKIA" w:date="2022-08-15T00:47:00Z">
        <w:r>
          <w:t xml:space="preserve"> the risk that a NF providing the NF Service Consumer with a service, is having a policy only per PLMN, which could be not fine granular enough. </w:t>
        </w:r>
      </w:ins>
    </w:p>
    <w:p w14:paraId="7D2FE2FE" w14:textId="3EA461FD" w:rsidR="00FB0016" w:rsidRPr="001B607D" w:rsidRDefault="00FB0016" w:rsidP="00FB0016">
      <w:pPr>
        <w:rPr>
          <w:ins w:id="88" w:author="NOKIA" w:date="2022-08-14T23:58:00Z"/>
        </w:rPr>
      </w:pPr>
      <w:ins w:id="89" w:author="NOKIA" w:date="2022-08-14T23:58:00Z">
        <w:r>
          <w:rPr>
            <w:lang w:eastAsia="zh-CN"/>
          </w:rPr>
          <w:t>Thus, in summary</w:t>
        </w:r>
      </w:ins>
      <w:ins w:id="90" w:author="NOKIA" w:date="2022-08-15T08:20:00Z">
        <w:r w:rsidR="00FD6187">
          <w:rPr>
            <w:lang w:eastAsia="zh-CN"/>
          </w:rPr>
          <w:t xml:space="preserve">: </w:t>
        </w:r>
      </w:ins>
      <w:ins w:id="91" w:author="NOKIA" w:date="2022-08-15T08:22:00Z">
        <w:r w:rsidR="00FD6187">
          <w:rPr>
            <w:lang w:eastAsia="zh-CN"/>
          </w:rPr>
          <w:t>If</w:t>
        </w:r>
      </w:ins>
      <w:ins w:id="92" w:author="NOKIA" w:date="2022-08-15T08:21:00Z">
        <w:r w:rsidR="00FD6187">
          <w:rPr>
            <w:lang w:eastAsia="zh-CN"/>
          </w:rPr>
          <w:t xml:space="preserve"> </w:t>
        </w:r>
      </w:ins>
      <w:ins w:id="93" w:author="NOKIA" w:date="2022-08-14T23:58:00Z">
        <w:r>
          <w:rPr>
            <w:lang w:eastAsia="zh-CN"/>
          </w:rPr>
          <w:t>one PLMN decides to have a</w:t>
        </w:r>
      </w:ins>
      <w:ins w:id="94" w:author="NOKIA" w:date="2022-08-15T08:21:00Z">
        <w:r w:rsidR="00FD6187">
          <w:rPr>
            <w:lang w:eastAsia="zh-CN"/>
          </w:rPr>
          <w:t>n</w:t>
        </w:r>
      </w:ins>
      <w:ins w:id="95" w:author="NOKIA" w:date="2022-08-14T23:58:00Z">
        <w:r>
          <w:rPr>
            <w:lang w:eastAsia="zh-CN"/>
          </w:rPr>
          <w:t xml:space="preserve"> agreement with another PLMN on using static authorization in inter-PLMN service requests,</w:t>
        </w:r>
      </w:ins>
      <w:ins w:id="96" w:author="NOKIA" w:date="2022-08-15T08:22:00Z">
        <w:r w:rsidR="00FD6187">
          <w:rPr>
            <w:lang w:eastAsia="zh-CN"/>
          </w:rPr>
          <w:t xml:space="preserve"> it</w:t>
        </w:r>
      </w:ins>
      <w:ins w:id="97" w:author="NOKIA" w:date="2022-08-14T23:58:00Z">
        <w:r>
          <w:rPr>
            <w:lang w:eastAsia="zh-CN"/>
          </w:rPr>
          <w:t xml:space="preserve"> needs to keep local policies for each NF of the partner-PLMN in its own </w:t>
        </w:r>
      </w:ins>
      <w:ins w:id="98" w:author="NOKIA" w:date="2022-08-15T08:23:00Z">
        <w:r w:rsidR="003F48BB">
          <w:rPr>
            <w:lang w:eastAsia="zh-CN"/>
          </w:rPr>
          <w:t xml:space="preserve">NRF </w:t>
        </w:r>
      </w:ins>
      <w:ins w:id="99" w:author="NOKIA" w:date="2022-08-14T23:58:00Z">
        <w:r>
          <w:rPr>
            <w:lang w:eastAsia="zh-CN"/>
          </w:rPr>
          <w:t>registry to provide services</w:t>
        </w:r>
      </w:ins>
      <w:ins w:id="100" w:author="NOKIA" w:date="2022-08-15T08:23:00Z">
        <w:r w:rsidR="003F48BB">
          <w:rPr>
            <w:lang w:eastAsia="zh-CN"/>
          </w:rPr>
          <w:t xml:space="preserve"> without requesting the </w:t>
        </w:r>
        <w:proofErr w:type="spellStart"/>
        <w:r w:rsidR="003F48BB">
          <w:rPr>
            <w:lang w:eastAsia="zh-CN"/>
          </w:rPr>
          <w:t>vPLMN</w:t>
        </w:r>
        <w:proofErr w:type="spellEnd"/>
        <w:r w:rsidR="003F48BB">
          <w:rPr>
            <w:lang w:eastAsia="zh-CN"/>
          </w:rPr>
          <w:t xml:space="preserve"> to provide an OAuth access token.</w:t>
        </w:r>
      </w:ins>
    </w:p>
    <w:p w14:paraId="48916BCD" w14:textId="5FFEDBF6" w:rsidR="00C76ACA" w:rsidRPr="00FC646F" w:rsidRDefault="00C76ACA" w:rsidP="00C76ACA">
      <w:pPr>
        <w:rPr>
          <w:rFonts w:eastAsia="Malgun Gothic"/>
          <w:lang w:eastAsia="ko-KR"/>
        </w:rPr>
      </w:pPr>
    </w:p>
    <w:p w14:paraId="0DE16F24" w14:textId="5FFAF596" w:rsidR="00C76ACA" w:rsidRPr="00FC646F" w:rsidDel="00FB0016" w:rsidRDefault="00C76ACA" w:rsidP="00C76ACA">
      <w:pPr>
        <w:pStyle w:val="EditorsNote"/>
        <w:rPr>
          <w:del w:id="101" w:author="NOKIA" w:date="2022-08-14T23:58:00Z"/>
          <w:rFonts w:eastAsia="Malgun Gothic"/>
          <w:lang w:eastAsia="ko-KR"/>
        </w:rPr>
      </w:pPr>
      <w:del w:id="102" w:author="NOKIA" w:date="2022-08-14T23:58:00Z">
        <w:r w:rsidDel="00FB0016">
          <w:delText>Editor’s note: whether the same can be achieved by using existing OAuth required indication is ffs.</w:delText>
        </w:r>
      </w:del>
    </w:p>
    <w:p w14:paraId="7CEFC724" w14:textId="77777777" w:rsidR="00176E25" w:rsidRDefault="00176E25">
      <w:pPr>
        <w:rPr>
          <w:i/>
        </w:rPr>
      </w:pPr>
    </w:p>
    <w:p w14:paraId="43572774" w14:textId="77777777" w:rsidR="00176E25" w:rsidRDefault="00176E25">
      <w:pPr>
        <w:rPr>
          <w:i/>
        </w:rPr>
      </w:pPr>
    </w:p>
    <w:p w14:paraId="09D75652" w14:textId="07283FDD" w:rsidR="0017648D" w:rsidRPr="0017648D" w:rsidRDefault="0017648D" w:rsidP="005E3F9E"/>
    <w:p w14:paraId="0F193CA0" w14:textId="09FA2CBE" w:rsidR="0017648D" w:rsidRDefault="0017648D" w:rsidP="005B49FB">
      <w:r>
        <w:t xml:space="preserve"> </w:t>
      </w:r>
    </w:p>
    <w:p w14:paraId="2ACD88C6" w14:textId="77777777" w:rsidR="0017648D" w:rsidRDefault="0017648D" w:rsidP="00176E25"/>
    <w:p w14:paraId="15542798" w14:textId="77777777" w:rsidR="0017648D" w:rsidRDefault="0017648D" w:rsidP="00176E25"/>
    <w:p w14:paraId="33D0B1AA" w14:textId="77777777" w:rsidR="0017648D" w:rsidRDefault="0017648D" w:rsidP="00176E25"/>
    <w:p w14:paraId="683C9D99" w14:textId="4CF233B8" w:rsidR="0017648D" w:rsidRPr="00772DDA" w:rsidRDefault="0017648D" w:rsidP="0017648D">
      <w:pPr>
        <w:rPr>
          <w:i/>
          <w:sz w:val="40"/>
          <w:szCs w:val="40"/>
        </w:rPr>
      </w:pPr>
      <w:r w:rsidRPr="00772DDA">
        <w:rPr>
          <w:i/>
          <w:sz w:val="40"/>
          <w:szCs w:val="40"/>
        </w:rPr>
        <w:t xml:space="preserve">*************** </w:t>
      </w:r>
      <w:r>
        <w:rPr>
          <w:i/>
          <w:sz w:val="40"/>
          <w:szCs w:val="40"/>
        </w:rPr>
        <w:t>END</w:t>
      </w:r>
      <w:r w:rsidRPr="00772DDA">
        <w:rPr>
          <w:i/>
          <w:sz w:val="40"/>
          <w:szCs w:val="40"/>
        </w:rPr>
        <w:t xml:space="preserve"> OF CHANGES</w:t>
      </w:r>
    </w:p>
    <w:p w14:paraId="0DBB8D60" w14:textId="587FA458" w:rsidR="00176E25" w:rsidRDefault="00176E25" w:rsidP="00176E25">
      <w:r>
        <w:t xml:space="preserve"> </w:t>
      </w:r>
    </w:p>
    <w:p w14:paraId="62FD9B88" w14:textId="77777777" w:rsidR="00176E25" w:rsidRPr="005B49FB" w:rsidRDefault="00176E25"/>
    <w:sectPr w:rsidR="00176E25" w:rsidRPr="005B49F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3" w:author="NOKIA" w:date="2022-08-15T00:23:00Z" w:initials="Nokia">
    <w:p w14:paraId="423605F7" w14:textId="626B69AF" w:rsidR="00145620" w:rsidRDefault="00145620">
      <w:pPr>
        <w:pStyle w:val="CommentText"/>
      </w:pPr>
      <w:r w:rsidRPr="00552DB8">
        <w:rPr>
          <w:rStyle w:val="CommentReference"/>
          <w:highlight w:val="yellow"/>
        </w:rPr>
        <w:annotationRef/>
      </w:r>
      <w:r w:rsidR="00552DB8">
        <w:rPr>
          <w:highlight w:val="yellow"/>
        </w:rPr>
        <w:t>Just r</w:t>
      </w:r>
      <w:r w:rsidRPr="00552DB8">
        <w:rPr>
          <w:highlight w:val="yellow"/>
        </w:rPr>
        <w:t>epeats the solution</w:t>
      </w:r>
      <w:r w:rsidR="00552DB8">
        <w:t>, not needed here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23605F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4109C" w16cex:dateUtc="2022-08-14T22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23605F7" w16cid:durableId="26A4109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AA1FF" w14:textId="77777777" w:rsidR="00E46386" w:rsidRDefault="00E46386">
      <w:r>
        <w:separator/>
      </w:r>
    </w:p>
  </w:endnote>
  <w:endnote w:type="continuationSeparator" w:id="0">
    <w:p w14:paraId="49702292" w14:textId="77777777" w:rsidR="00E46386" w:rsidRDefault="00E46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1F7E8" w14:textId="77777777" w:rsidR="00E46386" w:rsidRDefault="00E46386">
      <w:r>
        <w:separator/>
      </w:r>
    </w:p>
  </w:footnote>
  <w:footnote w:type="continuationSeparator" w:id="0">
    <w:p w14:paraId="7F96971C" w14:textId="77777777" w:rsidR="00E46386" w:rsidRDefault="00E463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aj2">
    <w15:presenceInfo w15:providerId="None" w15:userId="aj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0207"/>
    <w:rsid w:val="00012515"/>
    <w:rsid w:val="000328ED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45620"/>
    <w:rsid w:val="00173FA3"/>
    <w:rsid w:val="0017648D"/>
    <w:rsid w:val="00176E25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30628A"/>
    <w:rsid w:val="00332307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48BB"/>
    <w:rsid w:val="003F52B2"/>
    <w:rsid w:val="003F58B6"/>
    <w:rsid w:val="00440414"/>
    <w:rsid w:val="004558E9"/>
    <w:rsid w:val="0045777E"/>
    <w:rsid w:val="004959AC"/>
    <w:rsid w:val="004B3753"/>
    <w:rsid w:val="004C31D2"/>
    <w:rsid w:val="004D55C2"/>
    <w:rsid w:val="004F3275"/>
    <w:rsid w:val="004F77BE"/>
    <w:rsid w:val="00521131"/>
    <w:rsid w:val="00527C0B"/>
    <w:rsid w:val="005410F6"/>
    <w:rsid w:val="00552DB8"/>
    <w:rsid w:val="005729C4"/>
    <w:rsid w:val="00575466"/>
    <w:rsid w:val="0059227B"/>
    <w:rsid w:val="005B0966"/>
    <w:rsid w:val="005B49FB"/>
    <w:rsid w:val="005B795D"/>
    <w:rsid w:val="005D771D"/>
    <w:rsid w:val="005E3F9E"/>
    <w:rsid w:val="006039D0"/>
    <w:rsid w:val="0060514A"/>
    <w:rsid w:val="00613820"/>
    <w:rsid w:val="00652248"/>
    <w:rsid w:val="00657B80"/>
    <w:rsid w:val="00675B3C"/>
    <w:rsid w:val="0069495C"/>
    <w:rsid w:val="006D340A"/>
    <w:rsid w:val="00715A1D"/>
    <w:rsid w:val="00760BB0"/>
    <w:rsid w:val="0076157A"/>
    <w:rsid w:val="00775CF4"/>
    <w:rsid w:val="00784593"/>
    <w:rsid w:val="007A00EF"/>
    <w:rsid w:val="007B19EA"/>
    <w:rsid w:val="007C0A2D"/>
    <w:rsid w:val="007C27B0"/>
    <w:rsid w:val="007E537E"/>
    <w:rsid w:val="007F300B"/>
    <w:rsid w:val="008014C3"/>
    <w:rsid w:val="008201F9"/>
    <w:rsid w:val="00850812"/>
    <w:rsid w:val="00876B9A"/>
    <w:rsid w:val="008841F2"/>
    <w:rsid w:val="008933BF"/>
    <w:rsid w:val="008A10C4"/>
    <w:rsid w:val="008B0248"/>
    <w:rsid w:val="008C027C"/>
    <w:rsid w:val="008F5F33"/>
    <w:rsid w:val="0091046A"/>
    <w:rsid w:val="00926ABD"/>
    <w:rsid w:val="00931132"/>
    <w:rsid w:val="00947F4E"/>
    <w:rsid w:val="00966D47"/>
    <w:rsid w:val="00992312"/>
    <w:rsid w:val="009C0DED"/>
    <w:rsid w:val="009E72DB"/>
    <w:rsid w:val="00A37D7F"/>
    <w:rsid w:val="00A46410"/>
    <w:rsid w:val="00A57688"/>
    <w:rsid w:val="00A64948"/>
    <w:rsid w:val="00A84A94"/>
    <w:rsid w:val="00A85059"/>
    <w:rsid w:val="00A86BF7"/>
    <w:rsid w:val="00A96B4A"/>
    <w:rsid w:val="00AA761C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05A8D"/>
    <w:rsid w:val="00C4712D"/>
    <w:rsid w:val="00C555C9"/>
    <w:rsid w:val="00C76ACA"/>
    <w:rsid w:val="00C94F55"/>
    <w:rsid w:val="00CA7D62"/>
    <w:rsid w:val="00CB07A8"/>
    <w:rsid w:val="00CD4A57"/>
    <w:rsid w:val="00D33604"/>
    <w:rsid w:val="00D37B08"/>
    <w:rsid w:val="00D437FF"/>
    <w:rsid w:val="00D47D55"/>
    <w:rsid w:val="00D5130C"/>
    <w:rsid w:val="00D62265"/>
    <w:rsid w:val="00D8512E"/>
    <w:rsid w:val="00DA1E58"/>
    <w:rsid w:val="00DE4EF2"/>
    <w:rsid w:val="00DF2C0E"/>
    <w:rsid w:val="00E04DB6"/>
    <w:rsid w:val="00E06FFB"/>
    <w:rsid w:val="00E13C4C"/>
    <w:rsid w:val="00E30155"/>
    <w:rsid w:val="00E46386"/>
    <w:rsid w:val="00E91FE1"/>
    <w:rsid w:val="00EA5E95"/>
    <w:rsid w:val="00ED4954"/>
    <w:rsid w:val="00EE0943"/>
    <w:rsid w:val="00EE33A2"/>
    <w:rsid w:val="00F34DBB"/>
    <w:rsid w:val="00F67A1C"/>
    <w:rsid w:val="00F82C5B"/>
    <w:rsid w:val="00F8555F"/>
    <w:rsid w:val="00FA1E70"/>
    <w:rsid w:val="00FB0016"/>
    <w:rsid w:val="00FD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043597"/>
  <w15:chartTrackingRefBased/>
  <w15:docId w15:val="{911642D3-31A9-4750-894C-B2AFBF5B3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HChar">
    <w:name w:val="TH Char"/>
    <w:link w:val="TH"/>
    <w:qFormat/>
    <w:locked/>
    <w:rsid w:val="00C76AC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C76AC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76AC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C76AC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C76AC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010207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010207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010207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01020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747</Words>
  <Characters>4710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5447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9</cp:revision>
  <cp:lastPrinted>1899-12-31T23:00:00Z</cp:lastPrinted>
  <dcterms:created xsi:type="dcterms:W3CDTF">2022-08-12T14:03:00Z</dcterms:created>
  <dcterms:modified xsi:type="dcterms:W3CDTF">2022-08-15T12:11:00Z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